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FE4B52">
        <w:rPr>
          <w:b/>
          <w:i/>
          <w:noProof/>
          <w:sz w:val="28"/>
        </w:rPr>
        <w:t>4332</w:t>
      </w:r>
    </w:p>
    <w:p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35CD" w:rsidP="005C22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6632FA" w:rsidRPr="006632F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5C225F">
              <w:rPr>
                <w:b/>
                <w:noProof/>
                <w:sz w:val="28"/>
              </w:rPr>
              <w:t>9</w:t>
            </w:r>
            <w:r w:rsidR="00A62E5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E4B52" w:rsidP="006632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632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632F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62E5D" w:rsidP="00A62E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006AE" w:rsidRPr="001006A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1006AE" w:rsidRPr="001006A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5D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2E5D" w:rsidP="0038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parameters related to GERAN and UTRAN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376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5CC1">
            <w:pPr>
              <w:pStyle w:val="CRCoverPage"/>
              <w:spacing w:after="0"/>
              <w:ind w:left="100"/>
              <w:rPr>
                <w:noProof/>
              </w:rPr>
            </w:pPr>
            <w:r w:rsidRPr="00643643">
              <w:rPr>
                <w:rFonts w:cs="Arial"/>
                <w:color w:val="000000"/>
                <w:sz w:val="18"/>
                <w:szCs w:val="18"/>
              </w:rPr>
              <w:t>TEI17_NIESGU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56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</w:t>
            </w:r>
            <w:r w:rsidR="00B763EA">
              <w:t>3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45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D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591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74CE" w:rsidRDefault="00A55B6C" w:rsidP="00747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paraterms of message content, PDU session charging information and CDR data are updated in TS 32.255.</w:t>
            </w:r>
          </w:p>
          <w:p w:rsidR="00A55B6C" w:rsidRDefault="00A55B6C" w:rsidP="00747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changes regarding TS 32.291 may be updated based on the agreed content.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D74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A77D4" w:rsidRDefault="00805240" w:rsidP="00105F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change is added:</w:t>
            </w:r>
          </w:p>
          <w:p w:rsidR="00805240" w:rsidRDefault="00805240" w:rsidP="00805240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clarification of SUPI.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5240" w:rsidP="00E322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 clarification is need how to use SUPI.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5240" w:rsidP="000773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</w:t>
            </w:r>
            <w:r w:rsidR="00915F31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F6723" w:rsidTr="00397F5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F6723" w:rsidRDefault="00EF6723" w:rsidP="00397F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modification</w:t>
            </w:r>
          </w:p>
        </w:tc>
      </w:tr>
    </w:tbl>
    <w:p w:rsidR="000E3738" w:rsidRDefault="000E3738">
      <w:pPr>
        <w:rPr>
          <w:noProof/>
        </w:rPr>
      </w:pPr>
    </w:p>
    <w:p w:rsidR="00896A66" w:rsidRPr="00BD6F46" w:rsidRDefault="00896A66" w:rsidP="00896A66">
      <w:pPr>
        <w:pStyle w:val="3"/>
      </w:pPr>
      <w:bookmarkStart w:id="2" w:name="_Toc20227278"/>
      <w:bookmarkStart w:id="3" w:name="_Toc27749509"/>
      <w:bookmarkStart w:id="4" w:name="_Toc28709436"/>
      <w:bookmarkStart w:id="5" w:name="_Toc44671055"/>
      <w:bookmarkStart w:id="6" w:name="_Toc51918963"/>
      <w:bookmarkStart w:id="7" w:name="_Toc75164340"/>
      <w:r w:rsidRPr="00BD6F46">
        <w:t>6.1.6</w:t>
      </w:r>
      <w:r w:rsidRPr="00BD6F46">
        <w:tab/>
        <w:t>Data Model</w:t>
      </w:r>
      <w:bookmarkEnd w:id="2"/>
      <w:bookmarkEnd w:id="3"/>
      <w:bookmarkEnd w:id="4"/>
      <w:bookmarkEnd w:id="5"/>
      <w:bookmarkEnd w:id="6"/>
      <w:bookmarkEnd w:id="7"/>
    </w:p>
    <w:p w:rsidR="00896A66" w:rsidRPr="00BD6F46" w:rsidRDefault="00896A66" w:rsidP="00896A66">
      <w:pPr>
        <w:pStyle w:val="4"/>
      </w:pPr>
      <w:bookmarkStart w:id="8" w:name="_Toc20227279"/>
      <w:bookmarkStart w:id="9" w:name="_Toc27749510"/>
      <w:bookmarkStart w:id="10" w:name="_Toc28709437"/>
      <w:bookmarkStart w:id="11" w:name="_Toc44671056"/>
      <w:bookmarkStart w:id="12" w:name="_Toc51918964"/>
      <w:bookmarkStart w:id="13" w:name="_Toc75164341"/>
      <w:r w:rsidRPr="00BD6F46">
        <w:t>6.1.6.1</w:t>
      </w:r>
      <w:r w:rsidRPr="00BD6F46">
        <w:tab/>
        <w:t>General</w:t>
      </w:r>
      <w:bookmarkEnd w:id="8"/>
      <w:bookmarkEnd w:id="9"/>
      <w:bookmarkEnd w:id="10"/>
      <w:bookmarkEnd w:id="11"/>
      <w:bookmarkEnd w:id="12"/>
      <w:bookmarkEnd w:id="13"/>
    </w:p>
    <w:p w:rsidR="00896A66" w:rsidRPr="00BD6F46" w:rsidRDefault="00896A66" w:rsidP="00896A66">
      <w:r w:rsidRPr="00BD6F46">
        <w:t>This subclause specifies the application data model supported by the API.</w:t>
      </w:r>
    </w:p>
    <w:p w:rsidR="00896A66" w:rsidRPr="00BD6F46" w:rsidRDefault="00896A66" w:rsidP="00896A66">
      <w:pPr>
        <w:rPr>
          <w:lang w:eastAsia="zh-CN"/>
        </w:rPr>
      </w:pPr>
      <w:r w:rsidRPr="00BD6F46">
        <w:t>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:rsidR="00896A66" w:rsidRPr="00BD6F46" w:rsidRDefault="00896A66" w:rsidP="00896A66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r w:rsidRPr="00BD6F46">
        <w:rPr>
          <w:rFonts w:eastAsia="Times New Roman"/>
        </w:rPr>
        <w:t>ConvergedCharging</w:t>
      </w:r>
      <w:r w:rsidRPr="00BD6F46">
        <w:t xml:space="preserve"> service based interface protocol.</w:t>
      </w:r>
    </w:p>
    <w:p w:rsidR="00896A66" w:rsidRPr="00BD6F46" w:rsidRDefault="00896A66" w:rsidP="00896A66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>: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 xml:space="preserve"> Converged</w:t>
      </w:r>
      <w:r w:rsidRPr="00BD6F46">
        <w:rPr>
          <w:rFonts w:eastAsia="Times New Roman"/>
        </w:rPr>
        <w:t>Charging</w:t>
      </w:r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896A66" w:rsidRPr="00BD6F46" w:rsidTr="007A58F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6A66" w:rsidRPr="00BD6F46" w:rsidRDefault="00896A66" w:rsidP="007A58F7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6A66" w:rsidRPr="00BD6F46" w:rsidRDefault="00896A66" w:rsidP="007A58F7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6A66" w:rsidRPr="00BD6F46" w:rsidRDefault="00896A66" w:rsidP="007A58F7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6A66" w:rsidRPr="00BD6F46" w:rsidRDefault="00896A66" w:rsidP="007A58F7">
            <w:pPr>
              <w:pStyle w:val="TAH"/>
            </w:pPr>
            <w:r w:rsidRPr="00BD6F46">
              <w:t>Applicability</w:t>
            </w: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:rsidR="00896A66" w:rsidRPr="00BD6F46" w:rsidRDefault="00896A66" w:rsidP="007A58F7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Del="0037423F" w:rsidRDefault="00896A66" w:rsidP="007A5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:rsidR="00896A66" w:rsidRPr="00BD6F46" w:rsidRDefault="00896A66" w:rsidP="007A5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Tr="007A58F7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896A66" w:rsidRPr="00BD6F46" w:rsidRDefault="00896A66" w:rsidP="00896A66"/>
    <w:p w:rsidR="00896A66" w:rsidRPr="00BD6F46" w:rsidRDefault="00896A66" w:rsidP="00896A66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>-2 specifies data types re-used by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service based interface protocol from other specifications, including a reference to their respective specifications and when needed, a short description of their use within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service based interface.</w:t>
      </w:r>
    </w:p>
    <w:p w:rsidR="00896A66" w:rsidRPr="00BD6F46" w:rsidRDefault="00896A66" w:rsidP="00896A66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>-2: 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896A66" w:rsidRPr="00BD6F46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6A66" w:rsidRPr="00BD6F46" w:rsidRDefault="00896A66" w:rsidP="007A58F7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6A66" w:rsidRPr="00BD6F46" w:rsidRDefault="00896A66" w:rsidP="007A58F7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6A66" w:rsidRPr="00BD6F46" w:rsidRDefault="00896A66" w:rsidP="007A58F7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6A66" w:rsidRPr="00BD6F46" w:rsidRDefault="00896A66" w:rsidP="007A58F7">
            <w:pPr>
              <w:pStyle w:val="TAH"/>
            </w:pPr>
            <w:r w:rsidRPr="00BD6F46">
              <w:t>Applicability</w:t>
            </w: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</w:t>
            </w:r>
            <w:r w:rsidRPr="00B54D35">
              <w:rPr>
                <w:rFonts w:eastAsia="Times New Roman"/>
              </w:rPr>
              <w:t>upi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identification of the user (i.e. IMSI, NAI</w:t>
            </w:r>
            <w:r>
              <w:rPr>
                <w:rFonts w:eastAsia="Times New Roman"/>
              </w:rPr>
              <w:t xml:space="preserve">, </w:t>
            </w:r>
            <w:r>
              <w:t>GLI,</w:t>
            </w:r>
            <w:r w:rsidRPr="00C91ED7">
              <w:t xml:space="preserve"> GCI</w:t>
            </w:r>
            <w:r w:rsidRPr="00BD6F46">
              <w:rPr>
                <w:rFonts w:eastAsia="Times New Roman"/>
              </w:rPr>
              <w:t>).</w:t>
            </w:r>
          </w:p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BD6F46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896A66" w:rsidRPr="00BD6F46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</w:t>
            </w:r>
            <w:r w:rsidRPr="00B54D35">
              <w:rPr>
                <w:rFonts w:eastAsia="Times New Roman"/>
              </w:rPr>
              <w:t>du</w:t>
            </w:r>
            <w:r w:rsidRPr="00B54D35">
              <w:rPr>
                <w:rFonts w:eastAsia="Times New Roman" w:hint="eastAsia"/>
              </w:rPr>
              <w:t>SessionId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</w:t>
            </w:r>
            <w:r w:rsidRPr="00B54D35">
              <w:rPr>
                <w:rFonts w:eastAsia="Times New Roman"/>
              </w:rPr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PduSessionType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BD6F46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Acc</w:t>
            </w:r>
            <w:r w:rsidRPr="00B54D35">
              <w:rPr>
                <w:rFonts w:eastAsia="Times New Roman"/>
              </w:rPr>
              <w:t>ess</w:t>
            </w:r>
            <w:r w:rsidRPr="00B54D35">
              <w:rPr>
                <w:rFonts w:eastAsia="Times New Roman" w:hint="eastAsia"/>
              </w:rPr>
              <w:t>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 type of access network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DateTime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 xml:space="preserve">The </w:t>
            </w:r>
            <w:r w:rsidRPr="00B54D35">
              <w:rPr>
                <w:rFonts w:eastAsia="Times New Roman"/>
              </w:rPr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RatType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RatingGroup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</w:t>
            </w:r>
            <w:r w:rsidRPr="00B54D35"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BD6F46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TimeZone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</w:t>
            </w:r>
            <w:r w:rsidRPr="00B54D35">
              <w:rPr>
                <w:rFonts w:eastAsia="Times New Roman" w:hint="eastAsia"/>
              </w:rPr>
              <w:t xml:space="preserve">ime </w:t>
            </w:r>
            <w:r w:rsidRPr="00B54D35">
              <w:rPr>
                <w:rFonts w:eastAsia="Times New Roman"/>
              </w:rPr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NfInstanceId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BD6F46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Gpsi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identifying a Gpsi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DefaultQo</w:t>
            </w:r>
            <w:r w:rsidRPr="00B54D35">
              <w:rPr>
                <w:rFonts w:eastAsia="Times New Roman"/>
              </w:rPr>
              <w:t>sInformation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Identifies the information of the 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SubscribedDefaultQos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subscribed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AuthorizedDefaultQos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Authorized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Ambr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Aggregate Maximum Bit rate</w:t>
            </w:r>
            <w:r w:rsidRPr="00B54D35">
              <w:rPr>
                <w:rFonts w:eastAsia="Times New Roman"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QosData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BD6F46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UserLocation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BD6F46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PlmnId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BD6F46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Guami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DurationSec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BD6F46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Snssai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ProblemDetails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BD6F46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lastRenderedPageBreak/>
              <w:t>SscMode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PresenceInfo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PRA information including PRAId,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Qfi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 flow identifier designated as "Qfi".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52C76" w:rsidRDefault="00896A66" w:rsidP="007A58F7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Dnn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52C76" w:rsidRDefault="00896A66" w:rsidP="007A58F7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52C76" w:rsidRDefault="00896A66" w:rsidP="007A58F7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52C76" w:rsidRDefault="00896A66" w:rsidP="007A58F7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GroupId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52C76" w:rsidRDefault="00896A66" w:rsidP="007A58F7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52C76" w:rsidRDefault="00896A66" w:rsidP="007A58F7">
            <w:pPr>
              <w:pStyle w:val="TAL"/>
              <w:rPr>
                <w:rFonts w:eastAsia="Times New Roman"/>
              </w:rPr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A36BA" w:rsidRDefault="00896A66" w:rsidP="007A58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A36BA" w:rsidRDefault="00896A66" w:rsidP="007A58F7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A36BA" w:rsidRDefault="00896A66" w:rsidP="007A58F7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CoreNetworkType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ServiceAreaRestriction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GlobalRanNodeId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QosCharacteristics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Map of QoS characteristics for non standard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FA4EAF">
              <w:t>SupportedFeatures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  <w:rPr>
                <w:rFonts w:eastAsia="Times New Roman"/>
              </w:rPr>
            </w:pPr>
            <w:r>
              <w:t>S</w:t>
            </w:r>
            <w:r w:rsidRPr="00FA4EAF">
              <w:t>ee 3GPP TS 29.500 [4]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A4EAF" w:rsidRDefault="00896A66" w:rsidP="007A58F7">
            <w:pPr>
              <w:pStyle w:val="TAL"/>
            </w:pPr>
            <w:r>
              <w:t>NsiLoadLevelInfo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A4EAF" w:rsidRDefault="00896A66" w:rsidP="007A58F7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A4EAF" w:rsidRDefault="00896A66" w:rsidP="007A58F7">
            <w:pPr>
              <w:pStyle w:val="TAL"/>
            </w:pPr>
            <w:r>
              <w:t>ServiceExperienceInfo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A4EAF" w:rsidRDefault="00896A66" w:rsidP="007A58F7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</w:pPr>
            <w:r>
              <w:rPr>
                <w:rFonts w:eastAsia="Batang"/>
              </w:rPr>
              <w:t>ServiceExperience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A4EAF" w:rsidRDefault="00896A66" w:rsidP="007A58F7">
            <w:pPr>
              <w:pStyle w:val="TAL"/>
            </w:pPr>
            <w:r w:rsidRPr="00683190">
              <w:t>ApplicationChargingId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A4EAF" w:rsidRDefault="00896A66" w:rsidP="007A58F7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  <w:r w:rsidRPr="00A02167">
              <w:rPr>
                <w:rFonts w:cs="Arial"/>
                <w:szCs w:val="18"/>
              </w:rPr>
              <w:t>AF_Charging_Identifier</w:t>
            </w: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A4EAF" w:rsidRDefault="00896A66" w:rsidP="007A58F7">
            <w:pPr>
              <w:pStyle w:val="TAL"/>
            </w:pPr>
            <w:r>
              <w:t>SharingLevel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A4EAF" w:rsidRDefault="00896A66" w:rsidP="007A58F7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</w:pPr>
            <w:r>
              <w:t>Ressources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A4EAF" w:rsidRDefault="00896A66" w:rsidP="007A58F7">
            <w:pPr>
              <w:pStyle w:val="TAL"/>
            </w:pPr>
            <w:r w:rsidRPr="0091219A">
              <w:t>MobilityLevel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A4EAF" w:rsidRDefault="00896A66" w:rsidP="007A58F7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A4EAF" w:rsidRDefault="00896A66" w:rsidP="007A58F7">
            <w:pPr>
              <w:pStyle w:val="TAL"/>
            </w:pPr>
            <w:r>
              <w:t>SsT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A4EAF" w:rsidRDefault="00896A66" w:rsidP="007A58F7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A4EAF" w:rsidRDefault="00896A66" w:rsidP="007A58F7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A4EAF" w:rsidRDefault="00896A66" w:rsidP="007A58F7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A4EAF" w:rsidRDefault="00896A66" w:rsidP="007A58F7">
            <w:pPr>
              <w:pStyle w:val="TAL"/>
            </w:pPr>
            <w:r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A4EAF" w:rsidRDefault="00896A66" w:rsidP="007A58F7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</w:p>
        </w:tc>
      </w:tr>
      <w:tr w:rsidR="00896A66" w:rsidRPr="00BD6F46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A4EAF" w:rsidRDefault="00896A66" w:rsidP="007A58F7">
            <w:pPr>
              <w:pStyle w:val="TAL"/>
            </w:pPr>
            <w:r w:rsidRPr="00C5750B">
              <w:rPr>
                <w:lang w:eastAsia="zh-CN" w:bidi="ar-IQ"/>
              </w:rPr>
              <w:t>MaPduIndication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A4EAF" w:rsidRDefault="00896A66" w:rsidP="007A58F7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896A66" w:rsidRPr="00BD6F46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A4EAF" w:rsidRDefault="00896A66" w:rsidP="007A58F7">
            <w:pPr>
              <w:pStyle w:val="TAL"/>
            </w:pPr>
            <w:r w:rsidRPr="001D2CEF"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A4EAF" w:rsidRDefault="00896A66" w:rsidP="007A58F7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896A66" w:rsidRPr="00BD6F46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1D2CEF" w:rsidRDefault="00896A66" w:rsidP="007A58F7">
            <w:pPr>
              <w:pStyle w:val="TAL"/>
              <w:rPr>
                <w:lang w:eastAsia="zh-CN"/>
              </w:rPr>
            </w:pPr>
            <w:r>
              <w:lastRenderedPageBreak/>
              <w:t>SteeringFunctionality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A4EAF" w:rsidRDefault="00896A66" w:rsidP="007A58F7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896A66" w:rsidRPr="00BD6F46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1D2CEF" w:rsidRDefault="00896A66" w:rsidP="007A58F7">
            <w:pPr>
              <w:pStyle w:val="TAL"/>
              <w:rPr>
                <w:lang w:eastAsia="zh-CN"/>
              </w:rPr>
            </w:pPr>
            <w:r>
              <w:t>SteeringMode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FA4EAF" w:rsidRDefault="00896A66" w:rsidP="007A58F7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D6F46" w:rsidRDefault="00896A66" w:rsidP="007A58F7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896A66" w:rsidRPr="00BD6F46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</w:pPr>
            <w:r>
              <w:t>OperationalState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872E2B" w:rsidRDefault="00896A66" w:rsidP="007A5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96A66" w:rsidRPr="00BD6F46" w:rsidTr="007A58F7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</w:pPr>
            <w:r>
              <w:t>AdministrativeState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B54D35" w:rsidRDefault="00896A66" w:rsidP="007A58F7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Pr="00872E2B" w:rsidRDefault="00896A66" w:rsidP="007A5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96A66" w:rsidTr="007A58F7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</w:pPr>
            <w:r>
              <w:rPr>
                <w:lang w:eastAsia="zh-CN"/>
              </w:rPr>
              <w:t>RanNasRelCause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896A66" w:rsidTr="007A58F7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Ecgi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  <w:rPr>
                <w:noProof/>
                <w:lang w:eastAsia="zh-CN"/>
              </w:rPr>
            </w:pPr>
          </w:p>
        </w:tc>
      </w:tr>
      <w:tr w:rsidR="00896A66" w:rsidTr="007A58F7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  <w:rPr>
                <w:lang w:eastAsia="zh-CN"/>
              </w:rPr>
            </w:pPr>
            <w:r>
              <w:t>Ncgi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L"/>
              <w:rPr>
                <w:noProof/>
                <w:lang w:eastAsia="zh-CN"/>
              </w:rPr>
            </w:pPr>
          </w:p>
        </w:tc>
      </w:tr>
      <w:tr w:rsidR="00896A66" w:rsidRPr="008D79D4" w:rsidTr="007A58F7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66" w:rsidRDefault="00896A66" w:rsidP="007A58F7">
            <w:pPr>
              <w:pStyle w:val="TAN"/>
              <w:rPr>
                <w:ins w:id="14" w:author="H, R00" w:date="2021-08-11T10:54:00Z"/>
              </w:rPr>
            </w:pPr>
            <w:r w:rsidRPr="00C91ED7">
              <w:t>NOTE 1:</w:t>
            </w:r>
            <w:r>
              <w:t xml:space="preserve">    </w:t>
            </w:r>
            <w:r w:rsidRPr="00C91ED7">
              <w:t>A SUPI containing GLI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  <w:p w:rsidR="00896A66" w:rsidRPr="00BD6F46" w:rsidRDefault="00896A66" w:rsidP="009965F3">
            <w:pPr>
              <w:pStyle w:val="TAN"/>
              <w:rPr>
                <w:rFonts w:cs="Arial"/>
                <w:szCs w:val="18"/>
              </w:rPr>
            </w:pPr>
            <w:ins w:id="15" w:author="H, R00" w:date="2021-08-11T10:54:00Z">
              <w:r>
                <w:t xml:space="preserve">NOTE 2: </w:t>
              </w:r>
            </w:ins>
            <w:r w:rsidR="00D67862">
              <w:t xml:space="preserve">   </w:t>
            </w:r>
            <w:ins w:id="16" w:author="H, R00" w:date="2021-08-11T10:55:00Z">
              <w:r>
                <w:t xml:space="preserve">A SUPI containing IMSI is </w:t>
              </w:r>
            </w:ins>
            <w:ins w:id="17" w:author="H, R00" w:date="2021-08-11T10:57:00Z">
              <w:r>
                <w:t xml:space="preserve">generated by SMF+PGW-C </w:t>
              </w:r>
            </w:ins>
            <w:ins w:id="18" w:author="H, R00" w:date="2021-08-11T10:58:00Z">
              <w:r w:rsidR="009965F3">
                <w:t>to</w:t>
              </w:r>
            </w:ins>
            <w:ins w:id="19" w:author="H, R00" w:date="2021-08-11T10:56:00Z">
              <w:r>
                <w:t xml:space="preserve"> support GERAN/UTRAN access</w:t>
              </w:r>
            </w:ins>
            <w:ins w:id="20" w:author="H, R00" w:date="2021-08-11T10:58:00Z">
              <w:r w:rsidR="00EF0F19">
                <w:t>.</w:t>
              </w:r>
            </w:ins>
          </w:p>
        </w:tc>
      </w:tr>
    </w:tbl>
    <w:p w:rsidR="00896A66" w:rsidRPr="000E29A5" w:rsidRDefault="00896A66">
      <w:pPr>
        <w:rPr>
          <w:noProof/>
        </w:rPr>
      </w:pPr>
    </w:p>
    <w:p w:rsidR="00A4120F" w:rsidRDefault="00A4120F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493B4D" w:rsidTr="00397F5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93B4D" w:rsidRDefault="00DB2A2A" w:rsidP="00397F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The end of change.</w:t>
            </w:r>
          </w:p>
        </w:tc>
      </w:tr>
    </w:tbl>
    <w:p w:rsidR="00493B4D" w:rsidRDefault="00493B4D">
      <w:pPr>
        <w:rPr>
          <w:noProof/>
        </w:rPr>
      </w:pPr>
    </w:p>
    <w:sectPr w:rsidR="00493B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C1F" w:rsidRDefault="00DF5C1F">
      <w:r>
        <w:separator/>
      </w:r>
    </w:p>
  </w:endnote>
  <w:endnote w:type="continuationSeparator" w:id="0">
    <w:p w:rsidR="00DF5C1F" w:rsidRDefault="00DF5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C1F" w:rsidRDefault="00DF5C1F">
      <w:r>
        <w:separator/>
      </w:r>
    </w:p>
  </w:footnote>
  <w:footnote w:type="continuationSeparator" w:id="0">
    <w:p w:rsidR="00DF5C1F" w:rsidRDefault="00DF5C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4" w:rsidRDefault="00397F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4" w:rsidRDefault="00397F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4" w:rsidRDefault="00397F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4" w:rsidRDefault="00397F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C6FA0"/>
    <w:multiLevelType w:val="hybridMultilevel"/>
    <w:tmpl w:val="21B0D846"/>
    <w:lvl w:ilvl="0" w:tplc="76F0622C">
      <w:start w:val="1"/>
      <w:numFmt w:val="bullet"/>
      <w:lvlText w:val="-"/>
      <w:lvlJc w:val="left"/>
      <w:pPr>
        <w:ind w:left="5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D314348"/>
    <w:multiLevelType w:val="hybridMultilevel"/>
    <w:tmpl w:val="A62466CC"/>
    <w:lvl w:ilvl="0" w:tplc="76F0622C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56A374E"/>
    <w:multiLevelType w:val="hybridMultilevel"/>
    <w:tmpl w:val="1884CF9A"/>
    <w:lvl w:ilvl="0" w:tplc="73C4938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FD5513"/>
    <w:multiLevelType w:val="hybridMultilevel"/>
    <w:tmpl w:val="77AA4050"/>
    <w:lvl w:ilvl="0" w:tplc="7B469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8AE423C"/>
    <w:multiLevelType w:val="hybridMultilevel"/>
    <w:tmpl w:val="B24818C8"/>
    <w:lvl w:ilvl="0" w:tplc="F6BE74D6">
      <w:start w:val="2021"/>
      <w:numFmt w:val="bullet"/>
      <w:lvlText w:val="-"/>
      <w:lvlJc w:val="left"/>
      <w:pPr>
        <w:ind w:left="460" w:hanging="360"/>
      </w:pPr>
      <w:rPr>
        <w:rFonts w:ascii="微软雅黑" w:eastAsia="微软雅黑" w:hAnsi="微软雅黑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6EC82FD2"/>
    <w:multiLevelType w:val="hybridMultilevel"/>
    <w:tmpl w:val="90CED1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, R00">
    <w15:presenceInfo w15:providerId="None" w15:userId="H,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51C"/>
    <w:rsid w:val="00052802"/>
    <w:rsid w:val="00054B09"/>
    <w:rsid w:val="0007586B"/>
    <w:rsid w:val="000771C2"/>
    <w:rsid w:val="0007735D"/>
    <w:rsid w:val="00087BD8"/>
    <w:rsid w:val="00095BA8"/>
    <w:rsid w:val="000A5683"/>
    <w:rsid w:val="000A6394"/>
    <w:rsid w:val="000A7EB0"/>
    <w:rsid w:val="000B751B"/>
    <w:rsid w:val="000B7FED"/>
    <w:rsid w:val="000C038A"/>
    <w:rsid w:val="000C26DA"/>
    <w:rsid w:val="000C451E"/>
    <w:rsid w:val="000C6598"/>
    <w:rsid w:val="000D2663"/>
    <w:rsid w:val="000D44B3"/>
    <w:rsid w:val="000D50D3"/>
    <w:rsid w:val="000D5CC1"/>
    <w:rsid w:val="000D74CE"/>
    <w:rsid w:val="000E014D"/>
    <w:rsid w:val="000E29A5"/>
    <w:rsid w:val="000E3738"/>
    <w:rsid w:val="000E73FB"/>
    <w:rsid w:val="000F1C5E"/>
    <w:rsid w:val="000F319F"/>
    <w:rsid w:val="001006AE"/>
    <w:rsid w:val="00105F57"/>
    <w:rsid w:val="00107768"/>
    <w:rsid w:val="00127104"/>
    <w:rsid w:val="00134A8E"/>
    <w:rsid w:val="00145D43"/>
    <w:rsid w:val="0015452F"/>
    <w:rsid w:val="00155D91"/>
    <w:rsid w:val="00171FA0"/>
    <w:rsid w:val="00174F4B"/>
    <w:rsid w:val="00192C46"/>
    <w:rsid w:val="001A08B3"/>
    <w:rsid w:val="001A7B60"/>
    <w:rsid w:val="001B52F0"/>
    <w:rsid w:val="001B6411"/>
    <w:rsid w:val="001B7A65"/>
    <w:rsid w:val="001D547C"/>
    <w:rsid w:val="001D6253"/>
    <w:rsid w:val="001E41F3"/>
    <w:rsid w:val="001F54A8"/>
    <w:rsid w:val="00213E53"/>
    <w:rsid w:val="00216E7A"/>
    <w:rsid w:val="00237741"/>
    <w:rsid w:val="0026004D"/>
    <w:rsid w:val="00260B27"/>
    <w:rsid w:val="00261FB5"/>
    <w:rsid w:val="002640DD"/>
    <w:rsid w:val="00275D12"/>
    <w:rsid w:val="00284FEB"/>
    <w:rsid w:val="002860C4"/>
    <w:rsid w:val="002A5D4A"/>
    <w:rsid w:val="002A77D4"/>
    <w:rsid w:val="002B5741"/>
    <w:rsid w:val="002D0D50"/>
    <w:rsid w:val="002E472E"/>
    <w:rsid w:val="002F2DDE"/>
    <w:rsid w:val="002F56E7"/>
    <w:rsid w:val="00305409"/>
    <w:rsid w:val="0031640B"/>
    <w:rsid w:val="00316B4F"/>
    <w:rsid w:val="00317DB7"/>
    <w:rsid w:val="00320750"/>
    <w:rsid w:val="0034108E"/>
    <w:rsid w:val="003414F7"/>
    <w:rsid w:val="0034456C"/>
    <w:rsid w:val="003609EF"/>
    <w:rsid w:val="003616B0"/>
    <w:rsid w:val="0036231A"/>
    <w:rsid w:val="00374DD4"/>
    <w:rsid w:val="00386D1C"/>
    <w:rsid w:val="00386F50"/>
    <w:rsid w:val="0039547D"/>
    <w:rsid w:val="00397F54"/>
    <w:rsid w:val="003A383C"/>
    <w:rsid w:val="003D7ADA"/>
    <w:rsid w:val="003E013C"/>
    <w:rsid w:val="003E1A36"/>
    <w:rsid w:val="003F5DB6"/>
    <w:rsid w:val="00410371"/>
    <w:rsid w:val="004108A0"/>
    <w:rsid w:val="00415169"/>
    <w:rsid w:val="004242F1"/>
    <w:rsid w:val="00431D70"/>
    <w:rsid w:val="00456B81"/>
    <w:rsid w:val="00493B4D"/>
    <w:rsid w:val="00497CA7"/>
    <w:rsid w:val="004A52C6"/>
    <w:rsid w:val="004B5851"/>
    <w:rsid w:val="004B75B7"/>
    <w:rsid w:val="004D5458"/>
    <w:rsid w:val="004D7EE3"/>
    <w:rsid w:val="005009D9"/>
    <w:rsid w:val="00502DC3"/>
    <w:rsid w:val="00507ED1"/>
    <w:rsid w:val="00514D84"/>
    <w:rsid w:val="00514F39"/>
    <w:rsid w:val="0051580D"/>
    <w:rsid w:val="00547111"/>
    <w:rsid w:val="005546D1"/>
    <w:rsid w:val="0057068D"/>
    <w:rsid w:val="00590814"/>
    <w:rsid w:val="00592D74"/>
    <w:rsid w:val="00596478"/>
    <w:rsid w:val="005C225F"/>
    <w:rsid w:val="005C4E9A"/>
    <w:rsid w:val="005E2C44"/>
    <w:rsid w:val="005F1A5F"/>
    <w:rsid w:val="00601EFC"/>
    <w:rsid w:val="0060339C"/>
    <w:rsid w:val="00606963"/>
    <w:rsid w:val="00620B53"/>
    <w:rsid w:val="00621188"/>
    <w:rsid w:val="006257ED"/>
    <w:rsid w:val="00631D02"/>
    <w:rsid w:val="0063511A"/>
    <w:rsid w:val="00655031"/>
    <w:rsid w:val="0065536E"/>
    <w:rsid w:val="006632FA"/>
    <w:rsid w:val="00665C47"/>
    <w:rsid w:val="006839E1"/>
    <w:rsid w:val="0068622F"/>
    <w:rsid w:val="00686C75"/>
    <w:rsid w:val="00694F6C"/>
    <w:rsid w:val="00695808"/>
    <w:rsid w:val="006B46FB"/>
    <w:rsid w:val="006B583C"/>
    <w:rsid w:val="006B73CD"/>
    <w:rsid w:val="006C5764"/>
    <w:rsid w:val="006D733E"/>
    <w:rsid w:val="006E21FB"/>
    <w:rsid w:val="006F2498"/>
    <w:rsid w:val="00720E06"/>
    <w:rsid w:val="00722052"/>
    <w:rsid w:val="00723D40"/>
    <w:rsid w:val="007329EA"/>
    <w:rsid w:val="00732F1F"/>
    <w:rsid w:val="00747260"/>
    <w:rsid w:val="00763C94"/>
    <w:rsid w:val="00766044"/>
    <w:rsid w:val="00785599"/>
    <w:rsid w:val="00791C92"/>
    <w:rsid w:val="00792342"/>
    <w:rsid w:val="007977A8"/>
    <w:rsid w:val="007A4D53"/>
    <w:rsid w:val="007B512A"/>
    <w:rsid w:val="007B7E25"/>
    <w:rsid w:val="007C2097"/>
    <w:rsid w:val="007C6557"/>
    <w:rsid w:val="007D0D43"/>
    <w:rsid w:val="007D6A07"/>
    <w:rsid w:val="007E34A9"/>
    <w:rsid w:val="007F7259"/>
    <w:rsid w:val="0080156C"/>
    <w:rsid w:val="008040A8"/>
    <w:rsid w:val="00805240"/>
    <w:rsid w:val="00825BCA"/>
    <w:rsid w:val="008279FA"/>
    <w:rsid w:val="00836A31"/>
    <w:rsid w:val="00842E55"/>
    <w:rsid w:val="008626E7"/>
    <w:rsid w:val="00870EE7"/>
    <w:rsid w:val="00874A34"/>
    <w:rsid w:val="00880A55"/>
    <w:rsid w:val="008863B9"/>
    <w:rsid w:val="00896A66"/>
    <w:rsid w:val="008A45A6"/>
    <w:rsid w:val="008B2353"/>
    <w:rsid w:val="008B7764"/>
    <w:rsid w:val="008C059E"/>
    <w:rsid w:val="008D39FE"/>
    <w:rsid w:val="008F3789"/>
    <w:rsid w:val="008F686C"/>
    <w:rsid w:val="00901725"/>
    <w:rsid w:val="009148DE"/>
    <w:rsid w:val="00915F31"/>
    <w:rsid w:val="00923020"/>
    <w:rsid w:val="00931D65"/>
    <w:rsid w:val="00937662"/>
    <w:rsid w:val="00940F07"/>
    <w:rsid w:val="00941E30"/>
    <w:rsid w:val="009462E0"/>
    <w:rsid w:val="00954AF9"/>
    <w:rsid w:val="00963111"/>
    <w:rsid w:val="00970751"/>
    <w:rsid w:val="009710DA"/>
    <w:rsid w:val="009777D9"/>
    <w:rsid w:val="009876A3"/>
    <w:rsid w:val="00991B88"/>
    <w:rsid w:val="009965F3"/>
    <w:rsid w:val="009A5753"/>
    <w:rsid w:val="009A579D"/>
    <w:rsid w:val="009D1D0A"/>
    <w:rsid w:val="009D37C8"/>
    <w:rsid w:val="009E3297"/>
    <w:rsid w:val="009F41D3"/>
    <w:rsid w:val="009F734F"/>
    <w:rsid w:val="00A01B49"/>
    <w:rsid w:val="00A04F45"/>
    <w:rsid w:val="00A1069F"/>
    <w:rsid w:val="00A10CCC"/>
    <w:rsid w:val="00A23D03"/>
    <w:rsid w:val="00A246B6"/>
    <w:rsid w:val="00A351EB"/>
    <w:rsid w:val="00A4120F"/>
    <w:rsid w:val="00A47E70"/>
    <w:rsid w:val="00A50C2E"/>
    <w:rsid w:val="00A50CF0"/>
    <w:rsid w:val="00A55918"/>
    <w:rsid w:val="00A55B6C"/>
    <w:rsid w:val="00A62E5D"/>
    <w:rsid w:val="00A7671C"/>
    <w:rsid w:val="00A867DD"/>
    <w:rsid w:val="00AA0556"/>
    <w:rsid w:val="00AA2CBC"/>
    <w:rsid w:val="00AA6035"/>
    <w:rsid w:val="00AC1019"/>
    <w:rsid w:val="00AC5820"/>
    <w:rsid w:val="00AD1CD8"/>
    <w:rsid w:val="00AD58FA"/>
    <w:rsid w:val="00AE4720"/>
    <w:rsid w:val="00AE4E73"/>
    <w:rsid w:val="00B002B4"/>
    <w:rsid w:val="00B12930"/>
    <w:rsid w:val="00B12C6A"/>
    <w:rsid w:val="00B13F88"/>
    <w:rsid w:val="00B258BB"/>
    <w:rsid w:val="00B64042"/>
    <w:rsid w:val="00B67B97"/>
    <w:rsid w:val="00B763EA"/>
    <w:rsid w:val="00B8607C"/>
    <w:rsid w:val="00B968C8"/>
    <w:rsid w:val="00BA2585"/>
    <w:rsid w:val="00BA3EC5"/>
    <w:rsid w:val="00BA51D9"/>
    <w:rsid w:val="00BB5DFC"/>
    <w:rsid w:val="00BD279D"/>
    <w:rsid w:val="00BD6BB8"/>
    <w:rsid w:val="00BE716C"/>
    <w:rsid w:val="00C01967"/>
    <w:rsid w:val="00C12D8A"/>
    <w:rsid w:val="00C23AE2"/>
    <w:rsid w:val="00C25149"/>
    <w:rsid w:val="00C331BC"/>
    <w:rsid w:val="00C5269B"/>
    <w:rsid w:val="00C6051B"/>
    <w:rsid w:val="00C6621E"/>
    <w:rsid w:val="00C66BA2"/>
    <w:rsid w:val="00C95985"/>
    <w:rsid w:val="00CA1360"/>
    <w:rsid w:val="00CA200D"/>
    <w:rsid w:val="00CC5026"/>
    <w:rsid w:val="00CC50EE"/>
    <w:rsid w:val="00CC68D0"/>
    <w:rsid w:val="00CE1081"/>
    <w:rsid w:val="00CE35CD"/>
    <w:rsid w:val="00CF5C18"/>
    <w:rsid w:val="00D03F9A"/>
    <w:rsid w:val="00D06D51"/>
    <w:rsid w:val="00D06EFE"/>
    <w:rsid w:val="00D15176"/>
    <w:rsid w:val="00D24991"/>
    <w:rsid w:val="00D50255"/>
    <w:rsid w:val="00D5221A"/>
    <w:rsid w:val="00D66520"/>
    <w:rsid w:val="00D67862"/>
    <w:rsid w:val="00D75ED9"/>
    <w:rsid w:val="00D90A8B"/>
    <w:rsid w:val="00D928D5"/>
    <w:rsid w:val="00D92C03"/>
    <w:rsid w:val="00DA243D"/>
    <w:rsid w:val="00DB151D"/>
    <w:rsid w:val="00DB17DD"/>
    <w:rsid w:val="00DB2A2A"/>
    <w:rsid w:val="00DC12A6"/>
    <w:rsid w:val="00DC3574"/>
    <w:rsid w:val="00DD1B0E"/>
    <w:rsid w:val="00DD6E5F"/>
    <w:rsid w:val="00DE34CF"/>
    <w:rsid w:val="00DF5C1F"/>
    <w:rsid w:val="00E06E79"/>
    <w:rsid w:val="00E13F3D"/>
    <w:rsid w:val="00E3222C"/>
    <w:rsid w:val="00E34898"/>
    <w:rsid w:val="00E444AE"/>
    <w:rsid w:val="00E45BAF"/>
    <w:rsid w:val="00E46EED"/>
    <w:rsid w:val="00E74436"/>
    <w:rsid w:val="00E7697D"/>
    <w:rsid w:val="00E831C1"/>
    <w:rsid w:val="00E930C4"/>
    <w:rsid w:val="00EA54A1"/>
    <w:rsid w:val="00EB09B7"/>
    <w:rsid w:val="00EB3B58"/>
    <w:rsid w:val="00EC2AD4"/>
    <w:rsid w:val="00ED506E"/>
    <w:rsid w:val="00ED7EF3"/>
    <w:rsid w:val="00EE7D7C"/>
    <w:rsid w:val="00EF0F19"/>
    <w:rsid w:val="00EF0F75"/>
    <w:rsid w:val="00EF1CBE"/>
    <w:rsid w:val="00EF6723"/>
    <w:rsid w:val="00F06E11"/>
    <w:rsid w:val="00F258D4"/>
    <w:rsid w:val="00F25D98"/>
    <w:rsid w:val="00F300FB"/>
    <w:rsid w:val="00F47D3C"/>
    <w:rsid w:val="00F63180"/>
    <w:rsid w:val="00F7091E"/>
    <w:rsid w:val="00F75192"/>
    <w:rsid w:val="00F82AD9"/>
    <w:rsid w:val="00F87F69"/>
    <w:rsid w:val="00F93C3F"/>
    <w:rsid w:val="00F96A37"/>
    <w:rsid w:val="00FA5F30"/>
    <w:rsid w:val="00FB25A2"/>
    <w:rsid w:val="00FB6386"/>
    <w:rsid w:val="00FC73D7"/>
    <w:rsid w:val="00FE39BE"/>
    <w:rsid w:val="00FE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B4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874A34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B3B58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C251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2514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514D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14D84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"/>
    <w:link w:val="3"/>
    <w:rsid w:val="00386F5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B585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C331B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9710DA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320750"/>
    <w:rPr>
      <w:rFonts w:ascii="Arial" w:hAnsi="Arial"/>
      <w:b/>
      <w:sz w:val="18"/>
      <w:lang w:val="en-GB" w:eastAsia="en-US"/>
    </w:rPr>
  </w:style>
  <w:style w:type="paragraph" w:styleId="af1">
    <w:name w:val="Date"/>
    <w:basedOn w:val="a"/>
    <w:next w:val="a"/>
    <w:link w:val="Char0"/>
    <w:rsid w:val="00261FB5"/>
    <w:pPr>
      <w:ind w:leftChars="2500" w:left="100"/>
    </w:pPr>
  </w:style>
  <w:style w:type="character" w:customStyle="1" w:styleId="Char0">
    <w:name w:val="日期 Char"/>
    <w:basedOn w:val="a0"/>
    <w:link w:val="af1"/>
    <w:rsid w:val="00261FB5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23D40"/>
    <w:rPr>
      <w:rFonts w:ascii="Arial" w:hAnsi="Arial"/>
      <w:sz w:val="18"/>
      <w:lang w:val="x-none" w:eastAsia="en-US"/>
    </w:rPr>
  </w:style>
  <w:style w:type="character" w:customStyle="1" w:styleId="TACChar">
    <w:name w:val="TAC Char"/>
    <w:link w:val="TAC"/>
    <w:rsid w:val="00723D4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940F0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E013C"/>
    <w:rPr>
      <w:lang w:val="en-GB" w:eastAsia="en-US" w:bidi="ar-SA"/>
    </w:rPr>
  </w:style>
  <w:style w:type="paragraph" w:styleId="af2">
    <w:name w:val="List Paragraph"/>
    <w:basedOn w:val="a"/>
    <w:uiPriority w:val="34"/>
    <w:qFormat/>
    <w:rsid w:val="003414F7"/>
    <w:pPr>
      <w:ind w:firstLineChars="200" w:firstLine="420"/>
    </w:pPr>
  </w:style>
  <w:style w:type="character" w:customStyle="1" w:styleId="TANChar">
    <w:name w:val="TAN Char"/>
    <w:link w:val="TAN"/>
    <w:rsid w:val="00896A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3C2FA-EDEA-4B1D-8B2C-5507A3717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1155</Words>
  <Characters>6585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R00</cp:lastModifiedBy>
  <cp:revision>4</cp:revision>
  <cp:lastPrinted>1899-12-31T23:00:00Z</cp:lastPrinted>
  <dcterms:created xsi:type="dcterms:W3CDTF">2021-08-11T13:07:00Z</dcterms:created>
  <dcterms:modified xsi:type="dcterms:W3CDTF">2021-08-13T11:56:00Z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(3)UAxHbENrc9U9QP3OHDFra9O3QAJo4PQotnMS8hEb1aEIn06ov6wD9YwyLuIryHDkC1SCDIGm
9jW59clG27Cj6PnCqnA6ViMLSPCQ3jEFvo+CD0k0e5K5wWCXXqcdGyH6gldHpjk1yA6vwGKK
E9A4JJySFsznlneT3NLYwIA9ZtN2wB3jMvYgruwSap5FTVmstSGHc+CrIDsKuXY+38pEdIKQ
xfO6zrDymq++FBe0jt</vt:lpwstr>
  </property>
  <property fmtid="{D5CDD505-2E9C-101B-9397-08002B2CF9AE}" pid="22" name="_2015_ms_pID_7253431">
    <vt:lpwstr>bks/Api4gYQ2iUcxuc5oUuKM6Qs+C8va0GYCL+ULNdeXwdwgHIO/Oo
ivYNAT/cr/ozWscjAiF9m/eLbTNJN+uTVGVXxOj87q640mbHnLBR3FyKrmJcdJ4yGZyOkR5U
L2qhc3+gwJ7pdcyw9b/8139yj1pV5VXWn7yVkLYjIz2naLnBWJ/MSSfhH9A/6q5ELRFOhzWV
J0GIJxFr6hRrew1gj8Ezi7AqDoWobdDlcMJo</vt:lpwstr>
  </property>
  <property fmtid="{D5CDD505-2E9C-101B-9397-08002B2CF9AE}" pid="23" name="_2015_ms_pID_7253432">
    <vt:lpwstr>ZQ==</vt:lpwstr>
  </property>
</Properties>
</file>